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8C6" w:rsidRPr="00B618C6" w:rsidRDefault="00BD7324" w:rsidP="00B618C6">
      <w:pPr>
        <w:widowControl w:val="0"/>
        <w:autoSpaceDE w:val="0"/>
        <w:autoSpaceDN w:val="0"/>
        <w:adjustRightInd w:val="0"/>
        <w:contextualSpacing/>
        <w:jc w:val="center"/>
        <w:rPr>
          <w:rFonts w:asciiTheme="minorHAnsi" w:hAnsiTheme="minorHAnsi" w:cs="Arial"/>
          <w:b/>
          <w:u w:val="single"/>
        </w:rPr>
      </w:pPr>
      <w:ins w:id="0" w:author="Camilla Jones" w:date="2014-02-04T12:05:00Z">
        <w:r>
          <w:rPr>
            <w:rFonts w:asciiTheme="minorHAnsi" w:hAnsiTheme="minorHAnsi" w:cs="Arial"/>
            <w:b/>
            <w:u w:val="single"/>
          </w:rPr>
          <w:t xml:space="preserve">Module G2 </w:t>
        </w:r>
      </w:ins>
      <w:r w:rsidR="00B618C6" w:rsidRPr="00B618C6">
        <w:rPr>
          <w:rFonts w:asciiTheme="minorHAnsi" w:hAnsiTheme="minorHAnsi" w:cs="Arial"/>
          <w:b/>
          <w:u w:val="single"/>
        </w:rPr>
        <w:t>Optional Exercise</w:t>
      </w:r>
      <w:ins w:id="1" w:author="Camilla Jones" w:date="2014-02-04T12:30:00Z">
        <w:r w:rsidR="000B30AB">
          <w:rPr>
            <w:rFonts w:asciiTheme="minorHAnsi" w:hAnsiTheme="minorHAnsi" w:cs="Arial"/>
            <w:b/>
            <w:u w:val="single"/>
          </w:rPr>
          <w:t xml:space="preserve"> Handout 1</w:t>
        </w:r>
      </w:ins>
      <w:bookmarkStart w:id="2" w:name="_GoBack"/>
      <w:bookmarkEnd w:id="2"/>
      <w:r w:rsidR="00B618C6" w:rsidRPr="00B618C6">
        <w:rPr>
          <w:rFonts w:asciiTheme="minorHAnsi" w:hAnsiTheme="minorHAnsi" w:cs="Arial"/>
          <w:b/>
          <w:u w:val="single"/>
        </w:rPr>
        <w:t>: Essential and Non-Essential Case Management Forms and their Purposes</w:t>
      </w:r>
    </w:p>
    <w:p w:rsidR="00B618C6" w:rsidRDefault="00B618C6" w:rsidP="00B618C6">
      <w:pPr>
        <w:widowControl w:val="0"/>
        <w:autoSpaceDE w:val="0"/>
        <w:autoSpaceDN w:val="0"/>
        <w:adjustRightInd w:val="0"/>
        <w:contextualSpacing/>
        <w:rPr>
          <w:rFonts w:asciiTheme="minorHAnsi" w:hAnsiTheme="minorHAnsi" w:cs="Arial"/>
          <w:b/>
          <w:u w:val="single"/>
        </w:rPr>
      </w:pPr>
    </w:p>
    <w:p w:rsidR="00B618C6" w:rsidRDefault="00B618C6" w:rsidP="00B618C6">
      <w:pPr>
        <w:widowControl w:val="0"/>
        <w:autoSpaceDE w:val="0"/>
        <w:autoSpaceDN w:val="0"/>
        <w:adjustRightInd w:val="0"/>
        <w:contextualSpacing/>
        <w:rPr>
          <w:rFonts w:asciiTheme="minorHAnsi" w:hAnsiTheme="minorHAnsi" w:cs="Arial"/>
          <w:b/>
          <w:u w:val="singl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43"/>
        <w:gridCol w:w="11231"/>
      </w:tblGrid>
      <w:tr w:rsidR="00B618C6" w:rsidTr="00931CC2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EEECE1" w:themeFill="background2"/>
          </w:tcPr>
          <w:p w:rsidR="00B618C6" w:rsidRPr="00B618C6" w:rsidRDefault="00B618C6" w:rsidP="00B618C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B618C6">
              <w:rPr>
                <w:rFonts w:asciiTheme="minorHAnsi" w:hAnsiTheme="minorHAnsi" w:cs="Arial"/>
                <w:b/>
              </w:rPr>
              <w:t>Essential Forms</w:t>
            </w:r>
          </w:p>
        </w:tc>
      </w:tr>
      <w:tr w:rsidR="00931CC2" w:rsidTr="00931CC2">
        <w:tc>
          <w:tcPr>
            <w:tcW w:w="1038" w:type="pct"/>
            <w:shd w:val="clear" w:color="auto" w:fill="EEECE1" w:themeFill="background2"/>
          </w:tcPr>
          <w:p w:rsidR="00931CC2" w:rsidRPr="00931CC2" w:rsidRDefault="00931CC2" w:rsidP="00B618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</w:rPr>
            </w:pPr>
            <w:r w:rsidRPr="00931CC2">
              <w:rPr>
                <w:rFonts w:asciiTheme="minorHAnsi" w:hAnsiTheme="minorHAnsi" w:cs="Arial"/>
                <w:b/>
              </w:rPr>
              <w:t>Form</w:t>
            </w:r>
          </w:p>
        </w:tc>
        <w:tc>
          <w:tcPr>
            <w:tcW w:w="3962" w:type="pct"/>
            <w:shd w:val="clear" w:color="auto" w:fill="EEECE1" w:themeFill="background2"/>
          </w:tcPr>
          <w:p w:rsidR="00931CC2" w:rsidRPr="00931CC2" w:rsidRDefault="00931CC2" w:rsidP="00B618C6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</w:rPr>
            </w:pPr>
            <w:r w:rsidRPr="00931CC2">
              <w:rPr>
                <w:rFonts w:asciiTheme="minorHAnsi" w:hAnsiTheme="minorHAnsi" w:cs="Arial"/>
                <w:b/>
              </w:rPr>
              <w:t>Purpose</w:t>
            </w:r>
          </w:p>
        </w:tc>
      </w:tr>
      <w:tr w:rsidR="00B618C6" w:rsidTr="00B618C6">
        <w:tc>
          <w:tcPr>
            <w:tcW w:w="1038" w:type="pct"/>
          </w:tcPr>
          <w:p w:rsidR="00B618C6" w:rsidRPr="00B618C6" w:rsidRDefault="00B618C6" w:rsidP="00B618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B618C6">
              <w:rPr>
                <w:rFonts w:asciiTheme="minorHAnsi" w:hAnsiTheme="minorHAnsi" w:cs="Arial"/>
              </w:rPr>
              <w:t>Consent Form</w:t>
            </w:r>
          </w:p>
        </w:tc>
        <w:tc>
          <w:tcPr>
            <w:tcW w:w="3962" w:type="pct"/>
          </w:tcPr>
          <w:p w:rsidR="00B618C6" w:rsidRDefault="00B618C6" w:rsidP="00B618C6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Explains the case management service available and records the c</w:t>
            </w:r>
            <w:r w:rsidRPr="00B618C6">
              <w:rPr>
                <w:rFonts w:asciiTheme="minorHAnsi" w:hAnsiTheme="minorHAnsi" w:cs="Arial"/>
              </w:rPr>
              <w:t>hild</w:t>
            </w:r>
            <w:r>
              <w:rPr>
                <w:rFonts w:asciiTheme="minorHAnsi" w:hAnsiTheme="minorHAnsi" w:cs="Arial"/>
              </w:rPr>
              <w:t>/family’s</w:t>
            </w:r>
            <w:r w:rsidRPr="00B618C6">
              <w:rPr>
                <w:rFonts w:asciiTheme="minorHAnsi" w:hAnsiTheme="minorHAnsi" w:cs="Arial"/>
              </w:rPr>
              <w:t xml:space="preserve"> permission</w:t>
            </w:r>
            <w:r>
              <w:rPr>
                <w:rFonts w:asciiTheme="minorHAnsi" w:hAnsiTheme="minorHAnsi" w:cs="Arial"/>
              </w:rPr>
              <w:t xml:space="preserve"> </w:t>
            </w:r>
            <w:r w:rsidRPr="00B618C6">
              <w:rPr>
                <w:rFonts w:asciiTheme="minorHAnsi" w:hAnsiTheme="minorHAnsi" w:cs="Arial"/>
              </w:rPr>
              <w:t>for the caseworker to</w:t>
            </w:r>
            <w:r>
              <w:rPr>
                <w:rFonts w:asciiTheme="minorHAnsi" w:hAnsiTheme="minorHAnsi" w:cs="Arial"/>
              </w:rPr>
              <w:t xml:space="preserve"> do one, two or all of the below (each can be consented to or not consented to separately):</w:t>
            </w:r>
          </w:p>
          <w:p w:rsidR="00B618C6" w:rsidRPr="00B618C6" w:rsidRDefault="00B618C6" w:rsidP="00B618C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B618C6">
              <w:rPr>
                <w:rFonts w:asciiTheme="minorHAnsi" w:hAnsiTheme="minorHAnsi" w:cs="Arial"/>
              </w:rPr>
              <w:t xml:space="preserve">Collect and store information about their case throughout the case management process. </w:t>
            </w:r>
          </w:p>
          <w:p w:rsidR="00B618C6" w:rsidRPr="00B618C6" w:rsidRDefault="00B618C6" w:rsidP="00B618C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B618C6">
              <w:rPr>
                <w:rFonts w:asciiTheme="minorHAnsi" w:hAnsiTheme="minorHAnsi" w:cs="Arial"/>
              </w:rPr>
              <w:t xml:space="preserve">Share information during referrals. </w:t>
            </w:r>
          </w:p>
          <w:p w:rsidR="00B618C6" w:rsidRDefault="00B618C6" w:rsidP="00B618C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B618C6">
              <w:rPr>
                <w:rFonts w:asciiTheme="minorHAnsi" w:hAnsiTheme="minorHAnsi" w:cs="Arial"/>
              </w:rPr>
              <w:t xml:space="preserve">Share non-identifying information as part of reporting and data analysis. </w:t>
            </w:r>
          </w:p>
          <w:p w:rsidR="00931CC2" w:rsidRPr="00931CC2" w:rsidRDefault="00931CC2" w:rsidP="00931CC2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/>
              </w:rPr>
              <w:t xml:space="preserve">Source: Case Management Training Package; Caring for Child Survivors. </w:t>
            </w:r>
          </w:p>
        </w:tc>
      </w:tr>
      <w:tr w:rsidR="00B618C6" w:rsidTr="00B618C6">
        <w:tc>
          <w:tcPr>
            <w:tcW w:w="1038" w:type="pct"/>
          </w:tcPr>
          <w:p w:rsidR="00B618C6" w:rsidRPr="00B618C6" w:rsidRDefault="00B618C6" w:rsidP="00B618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B618C6">
              <w:rPr>
                <w:rFonts w:asciiTheme="minorHAnsi" w:hAnsiTheme="minorHAnsi" w:cs="Arial"/>
              </w:rPr>
              <w:t>Registration Form</w:t>
            </w:r>
          </w:p>
        </w:tc>
        <w:tc>
          <w:tcPr>
            <w:tcW w:w="3962" w:type="pct"/>
          </w:tcPr>
          <w:p w:rsidR="00B618C6" w:rsidRDefault="00B618C6" w:rsidP="00B618C6">
            <w:pPr>
              <w:contextualSpacing/>
              <w:rPr>
                <w:rFonts w:asciiTheme="minorHAnsi" w:hAnsiTheme="minorHAnsi"/>
              </w:rPr>
            </w:pPr>
            <w:r w:rsidRPr="00B618C6">
              <w:rPr>
                <w:rFonts w:asciiTheme="minorHAnsi" w:hAnsiTheme="minorHAnsi"/>
              </w:rPr>
              <w:t xml:space="preserve">Used to register all children, taking the same standard information from each child/family. Registration should only take place once it is clear that the child fits in with the programme’s eligibility criteria. Therefore, a programme where every identified child is registered may not be clear on their eligibility criteria.   </w:t>
            </w:r>
          </w:p>
          <w:p w:rsidR="00931CC2" w:rsidRPr="00B618C6" w:rsidRDefault="00931CC2" w:rsidP="00B618C6">
            <w:pPr>
              <w:contextualSpacing/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</w:rPr>
              <w:t>Source: Child Protection Information Management System; Case Management Training Package.</w:t>
            </w:r>
          </w:p>
        </w:tc>
      </w:tr>
      <w:tr w:rsidR="00B618C6" w:rsidTr="00B618C6">
        <w:tc>
          <w:tcPr>
            <w:tcW w:w="1038" w:type="pct"/>
          </w:tcPr>
          <w:p w:rsidR="00B618C6" w:rsidRPr="00B618C6" w:rsidRDefault="00B618C6" w:rsidP="00B618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B618C6">
              <w:rPr>
                <w:rFonts w:asciiTheme="minorHAnsi" w:hAnsiTheme="minorHAnsi" w:cs="Arial"/>
              </w:rPr>
              <w:t>Assessment Form</w:t>
            </w:r>
          </w:p>
        </w:tc>
        <w:tc>
          <w:tcPr>
            <w:tcW w:w="3962" w:type="pct"/>
          </w:tcPr>
          <w:p w:rsidR="00931CC2" w:rsidRPr="00B618C6" w:rsidRDefault="00B618C6" w:rsidP="00931CC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 xml:space="preserve">An in-depth / comprehensive assessment form is needed for all cases. An initial/ rapid assessment may also take place (see below) to enable caseworker to understand the child’s needs holistically as well as risk and protective factors in the child / family’s environment, the opinions of the child / family and others about the case and the options that are available. </w:t>
            </w:r>
            <w:r w:rsidR="00931CC2">
              <w:rPr>
                <w:rFonts w:asciiTheme="minorHAnsi" w:hAnsiTheme="minorHAnsi"/>
              </w:rPr>
              <w:t xml:space="preserve">Source: Child Protection Information Management System; Case Management Training Package; Caring for Child Survivors. </w:t>
            </w:r>
          </w:p>
        </w:tc>
      </w:tr>
      <w:tr w:rsidR="00B618C6" w:rsidTr="00B618C6">
        <w:tc>
          <w:tcPr>
            <w:tcW w:w="1038" w:type="pct"/>
          </w:tcPr>
          <w:p w:rsidR="00B618C6" w:rsidRPr="00B618C6" w:rsidRDefault="00B618C6" w:rsidP="00B618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B618C6">
              <w:rPr>
                <w:rFonts w:asciiTheme="minorHAnsi" w:hAnsiTheme="minorHAnsi" w:cs="Arial"/>
              </w:rPr>
              <w:t>Case Plan</w:t>
            </w:r>
          </w:p>
        </w:tc>
        <w:tc>
          <w:tcPr>
            <w:tcW w:w="3962" w:type="pct"/>
          </w:tcPr>
          <w:p w:rsidR="00B618C6" w:rsidRDefault="00B618C6" w:rsidP="00B618C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Theme="minorHAnsi" w:hAnsiTheme="minorHAnsi" w:cs="Arial"/>
              </w:rPr>
            </w:pPr>
            <w:r w:rsidRPr="00B618C6">
              <w:rPr>
                <w:rFonts w:asciiTheme="minorHAnsi" w:hAnsiTheme="minorHAnsi" w:cs="Arial"/>
              </w:rPr>
              <w:t>Documents the plan for resolving the child protection needs identified in the case</w:t>
            </w:r>
            <w:r>
              <w:rPr>
                <w:rFonts w:asciiTheme="minorHAnsi" w:hAnsiTheme="minorHAnsi" w:cs="Arial"/>
              </w:rPr>
              <w:t>: A</w:t>
            </w:r>
            <w:r w:rsidRPr="00B618C6">
              <w:rPr>
                <w:rFonts w:asciiTheme="minorHAnsi" w:hAnsiTheme="minorHAnsi" w:cs="Arial"/>
              </w:rPr>
              <w:t>n overall goal / objective, the actions needed</w:t>
            </w:r>
            <w:r w:rsidR="00931CC2">
              <w:rPr>
                <w:rFonts w:asciiTheme="minorHAnsi" w:hAnsiTheme="minorHAnsi" w:cs="Arial"/>
              </w:rPr>
              <w:t xml:space="preserve"> (direct support / referrals)</w:t>
            </w:r>
            <w:r w:rsidRPr="00B618C6">
              <w:rPr>
                <w:rFonts w:asciiTheme="minorHAnsi" w:hAnsiTheme="minorHAnsi" w:cs="Arial"/>
              </w:rPr>
              <w:t xml:space="preserve">, responsible persons and timeframes for completing them. </w:t>
            </w:r>
          </w:p>
          <w:p w:rsidR="00931CC2" w:rsidRPr="00B618C6" w:rsidRDefault="00931CC2" w:rsidP="00B618C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 xml:space="preserve">Source: Case Management Training Package. </w:t>
            </w:r>
          </w:p>
        </w:tc>
      </w:tr>
      <w:tr w:rsidR="00B618C6" w:rsidTr="00B618C6">
        <w:tc>
          <w:tcPr>
            <w:tcW w:w="1038" w:type="pct"/>
          </w:tcPr>
          <w:p w:rsidR="00B618C6" w:rsidRPr="00B618C6" w:rsidRDefault="00B618C6" w:rsidP="00B618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B618C6">
              <w:rPr>
                <w:rFonts w:asciiTheme="minorHAnsi" w:hAnsiTheme="minorHAnsi" w:cs="Arial"/>
              </w:rPr>
              <w:t>Follow-Up / Review Form(s)</w:t>
            </w:r>
          </w:p>
        </w:tc>
        <w:tc>
          <w:tcPr>
            <w:tcW w:w="3962" w:type="pct"/>
          </w:tcPr>
          <w:p w:rsidR="00931CC2" w:rsidRDefault="00931CC2" w:rsidP="00B618C6">
            <w:pPr>
              <w:contextualSpacing/>
              <w:rPr>
                <w:rFonts w:asciiTheme="minorHAnsi" w:hAnsiTheme="minorHAnsi"/>
              </w:rPr>
            </w:pPr>
            <w:r>
              <w:rPr>
                <w:rFonts w:asciiTheme="minorHAnsi" w:eastAsia="PMingLiU" w:hAnsiTheme="minorHAnsi"/>
                <w:lang w:eastAsia="zh-HK"/>
              </w:rPr>
              <w:t xml:space="preserve">Every follow-up of the case plan that is made </w:t>
            </w:r>
            <w:r w:rsidR="00B618C6" w:rsidRPr="00B618C6">
              <w:rPr>
                <w:rFonts w:asciiTheme="minorHAnsi" w:hAnsiTheme="minorHAnsi"/>
              </w:rPr>
              <w:t xml:space="preserve">should be recorded on a follow-up form. </w:t>
            </w:r>
          </w:p>
          <w:p w:rsidR="00B618C6" w:rsidRDefault="00931CC2" w:rsidP="00B618C6">
            <w:pPr>
              <w:contextualSpacing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The minutes of Review Meetings can be taken or an updated case plan can be produced instead. </w:t>
            </w:r>
          </w:p>
          <w:p w:rsidR="00931CC2" w:rsidRPr="00B618C6" w:rsidRDefault="00931CC2" w:rsidP="00B618C6">
            <w:pPr>
              <w:contextualSpacing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Source: Case Management Training Package. </w:t>
            </w:r>
          </w:p>
        </w:tc>
      </w:tr>
      <w:tr w:rsidR="00B618C6" w:rsidTr="00B618C6">
        <w:tc>
          <w:tcPr>
            <w:tcW w:w="1038" w:type="pct"/>
          </w:tcPr>
          <w:p w:rsidR="00B618C6" w:rsidRDefault="00B618C6" w:rsidP="00B618C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Theme="minorHAnsi" w:hAnsiTheme="minorHAnsi" w:cs="Arial"/>
                <w:b/>
                <w:u w:val="single"/>
              </w:rPr>
            </w:pPr>
            <w:r w:rsidRPr="00B618C6">
              <w:rPr>
                <w:rFonts w:asciiTheme="minorHAnsi" w:hAnsiTheme="minorHAnsi" w:cs="Arial"/>
              </w:rPr>
              <w:t>Closure Form</w:t>
            </w:r>
          </w:p>
        </w:tc>
        <w:tc>
          <w:tcPr>
            <w:tcW w:w="3962" w:type="pct"/>
          </w:tcPr>
          <w:p w:rsidR="00B618C6" w:rsidRDefault="00931CC2" w:rsidP="00931CC2">
            <w:pPr>
              <w:contextualSpacing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</w:t>
            </w:r>
            <w:r w:rsidR="00B618C6" w:rsidRPr="00B618C6">
              <w:rPr>
                <w:rFonts w:asciiTheme="minorHAnsi" w:hAnsiTheme="minorHAnsi"/>
              </w:rPr>
              <w:t xml:space="preserve"> Case Closure Form should be completed when the </w:t>
            </w:r>
            <w:r>
              <w:rPr>
                <w:rFonts w:asciiTheme="minorHAnsi" w:hAnsiTheme="minorHAnsi"/>
              </w:rPr>
              <w:t xml:space="preserve">case is ready to be closed, which is determined in consultation with the caseworker’s Supervisor and the child / family. </w:t>
            </w:r>
          </w:p>
          <w:p w:rsidR="00931CC2" w:rsidRPr="00931CC2" w:rsidRDefault="00931CC2" w:rsidP="00931CC2">
            <w:pPr>
              <w:contextualSpacing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Source: Child Protection Information Management System, Pillango, Case Management Training Package. </w:t>
            </w:r>
          </w:p>
        </w:tc>
      </w:tr>
    </w:tbl>
    <w:p w:rsidR="00B618C6" w:rsidRDefault="00B618C6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092"/>
        <w:gridCol w:w="12082"/>
      </w:tblGrid>
      <w:tr w:rsidR="00B618C6" w:rsidTr="00931CC2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EEECE1" w:themeFill="background2"/>
          </w:tcPr>
          <w:p w:rsidR="00B618C6" w:rsidRDefault="00B618C6" w:rsidP="00B618C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="Arial"/>
                <w:b/>
                <w:u w:val="single"/>
              </w:rPr>
            </w:pPr>
            <w:r>
              <w:rPr>
                <w:rFonts w:asciiTheme="minorHAnsi" w:hAnsiTheme="minorHAnsi" w:cs="Arial"/>
                <w:b/>
              </w:rPr>
              <w:lastRenderedPageBreak/>
              <w:t>Non-</w:t>
            </w:r>
            <w:r w:rsidRPr="00B618C6">
              <w:rPr>
                <w:rFonts w:asciiTheme="minorHAnsi" w:hAnsiTheme="minorHAnsi" w:cs="Arial"/>
                <w:b/>
              </w:rPr>
              <w:t>Essential Forms</w:t>
            </w:r>
          </w:p>
        </w:tc>
      </w:tr>
      <w:tr w:rsidR="00931CC2" w:rsidTr="00931CC2">
        <w:tc>
          <w:tcPr>
            <w:tcW w:w="738" w:type="pct"/>
            <w:shd w:val="clear" w:color="auto" w:fill="EEECE1" w:themeFill="background2"/>
          </w:tcPr>
          <w:p w:rsidR="00931CC2" w:rsidRPr="00B618C6" w:rsidRDefault="00931CC2" w:rsidP="00B320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Theme="minorHAnsi" w:hAnsiTheme="minorHAnsi" w:cs="Arial"/>
                <w:b/>
              </w:rPr>
            </w:pPr>
            <w:r w:rsidRPr="00B618C6">
              <w:rPr>
                <w:rFonts w:asciiTheme="minorHAnsi" w:hAnsiTheme="minorHAnsi" w:cs="Arial"/>
                <w:b/>
              </w:rPr>
              <w:t>Form</w:t>
            </w:r>
          </w:p>
        </w:tc>
        <w:tc>
          <w:tcPr>
            <w:tcW w:w="4262" w:type="pct"/>
            <w:shd w:val="clear" w:color="auto" w:fill="EEECE1" w:themeFill="background2"/>
          </w:tcPr>
          <w:p w:rsidR="00931CC2" w:rsidRPr="00B618C6" w:rsidRDefault="00931CC2" w:rsidP="00B3204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Theme="minorHAnsi" w:hAnsiTheme="minorHAnsi" w:cs="Arial"/>
                <w:b/>
              </w:rPr>
            </w:pPr>
            <w:r w:rsidRPr="00B618C6">
              <w:rPr>
                <w:rFonts w:asciiTheme="minorHAnsi" w:hAnsiTheme="minorHAnsi" w:cs="Arial"/>
                <w:b/>
              </w:rPr>
              <w:t>Purpose</w:t>
            </w:r>
          </w:p>
        </w:tc>
      </w:tr>
      <w:tr w:rsidR="00931CC2" w:rsidTr="00B618C6">
        <w:tc>
          <w:tcPr>
            <w:tcW w:w="738" w:type="pct"/>
          </w:tcPr>
          <w:p w:rsidR="00931CC2" w:rsidRPr="00B618C6" w:rsidRDefault="00931CC2" w:rsidP="00B618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B618C6">
              <w:rPr>
                <w:rFonts w:asciiTheme="minorHAnsi" w:hAnsiTheme="minorHAnsi" w:cs="Arial"/>
              </w:rPr>
              <w:t xml:space="preserve">Initial Assessment Form </w:t>
            </w:r>
          </w:p>
        </w:tc>
        <w:tc>
          <w:tcPr>
            <w:tcW w:w="4262" w:type="pct"/>
          </w:tcPr>
          <w:p w:rsidR="00931CC2" w:rsidRDefault="00931CC2" w:rsidP="00931CC2">
            <w:pPr>
              <w:contextualSpacing/>
              <w:rPr>
                <w:rFonts w:asciiTheme="minorHAnsi" w:hAnsiTheme="minorHAnsi"/>
              </w:rPr>
            </w:pPr>
            <w:r w:rsidRPr="00B618C6">
              <w:rPr>
                <w:rFonts w:asciiTheme="minorHAnsi" w:hAnsiTheme="minorHAnsi"/>
              </w:rPr>
              <w:t>Often completed a</w:t>
            </w:r>
            <w:r>
              <w:rPr>
                <w:rFonts w:asciiTheme="minorHAnsi" w:hAnsiTheme="minorHAnsi"/>
              </w:rPr>
              <w:t>s part of registration, before a full assessment is complete. U</w:t>
            </w:r>
            <w:r w:rsidRPr="00B618C6">
              <w:rPr>
                <w:rFonts w:asciiTheme="minorHAnsi" w:hAnsiTheme="minorHAnsi"/>
              </w:rPr>
              <w:t>sed to help determine</w:t>
            </w:r>
            <w:r>
              <w:rPr>
                <w:rFonts w:asciiTheme="minorHAnsi" w:hAnsiTheme="minorHAnsi"/>
              </w:rPr>
              <w:t>:</w:t>
            </w:r>
          </w:p>
          <w:p w:rsidR="00931CC2" w:rsidRPr="00931CC2" w:rsidRDefault="00931CC2" w:rsidP="00931CC2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/>
              </w:rPr>
            </w:pPr>
            <w:r w:rsidRPr="00931CC2">
              <w:rPr>
                <w:rFonts w:asciiTheme="minorHAnsi" w:hAnsiTheme="minorHAnsi"/>
              </w:rPr>
              <w:t>Whether the child/family is eligible for case management services;</w:t>
            </w:r>
          </w:p>
          <w:p w:rsidR="00931CC2" w:rsidRDefault="00931CC2" w:rsidP="00931CC2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/>
              </w:rPr>
            </w:pPr>
            <w:r w:rsidRPr="00931CC2">
              <w:rPr>
                <w:rFonts w:asciiTheme="minorHAnsi" w:hAnsiTheme="minorHAnsi"/>
              </w:rPr>
              <w:t>The risk level and therefore the response timeframe for the case.</w:t>
            </w:r>
          </w:p>
          <w:p w:rsidR="00931CC2" w:rsidRPr="00931CC2" w:rsidRDefault="00931CC2" w:rsidP="00931CC2">
            <w:pPr>
              <w:rPr>
                <w:rFonts w:asciiTheme="minorHAnsi" w:hAnsiTheme="minorHAnsi"/>
              </w:rPr>
            </w:pPr>
            <w:r w:rsidRPr="00931CC2">
              <w:rPr>
                <w:rFonts w:asciiTheme="minorHAnsi" w:hAnsiTheme="minorHAnsi"/>
                <w:highlight w:val="yellow"/>
              </w:rPr>
              <w:t>Source: Case Management Training Package.</w:t>
            </w:r>
            <w:r>
              <w:rPr>
                <w:rFonts w:asciiTheme="minorHAnsi" w:hAnsiTheme="minorHAnsi"/>
              </w:rPr>
              <w:t xml:space="preserve"> </w:t>
            </w:r>
          </w:p>
        </w:tc>
      </w:tr>
      <w:tr w:rsidR="00931CC2" w:rsidTr="00B618C6">
        <w:tc>
          <w:tcPr>
            <w:tcW w:w="738" w:type="pct"/>
          </w:tcPr>
          <w:p w:rsidR="00931CC2" w:rsidRPr="00B618C6" w:rsidRDefault="00931CC2" w:rsidP="00B618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B618C6">
              <w:rPr>
                <w:rFonts w:asciiTheme="minorHAnsi" w:hAnsiTheme="minorHAnsi" w:cs="Arial"/>
              </w:rPr>
              <w:t xml:space="preserve">Reports </w:t>
            </w:r>
          </w:p>
        </w:tc>
        <w:tc>
          <w:tcPr>
            <w:tcW w:w="4262" w:type="pct"/>
          </w:tcPr>
          <w:p w:rsidR="00931CC2" w:rsidRDefault="00931CC2" w:rsidP="00931CC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Theme="minorHAnsi" w:hAnsiTheme="minorHAnsi" w:cs="Arial"/>
                <w:b/>
                <w:u w:val="single"/>
              </w:rPr>
            </w:pPr>
            <w:r>
              <w:rPr>
                <w:rFonts w:asciiTheme="minorHAnsi" w:hAnsiTheme="minorHAnsi" w:cs="Arial"/>
              </w:rPr>
              <w:t xml:space="preserve">Reports </w:t>
            </w:r>
            <w:r w:rsidRPr="00B618C6">
              <w:rPr>
                <w:rFonts w:asciiTheme="minorHAnsi" w:hAnsiTheme="minorHAnsi" w:cs="Arial"/>
              </w:rPr>
              <w:t>from other specialised assessments</w:t>
            </w:r>
            <w:r>
              <w:rPr>
                <w:rFonts w:asciiTheme="minorHAnsi" w:hAnsiTheme="minorHAnsi" w:cs="Arial"/>
              </w:rPr>
              <w:t xml:space="preserve">, school reports etc. may be needed as part of case management. </w:t>
            </w:r>
          </w:p>
        </w:tc>
      </w:tr>
      <w:tr w:rsidR="00931CC2" w:rsidTr="00B618C6">
        <w:tc>
          <w:tcPr>
            <w:tcW w:w="738" w:type="pct"/>
          </w:tcPr>
          <w:p w:rsidR="00931CC2" w:rsidRPr="00B618C6" w:rsidRDefault="00931CC2" w:rsidP="00B618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Services Provided Form</w:t>
            </w:r>
          </w:p>
        </w:tc>
        <w:tc>
          <w:tcPr>
            <w:tcW w:w="4262" w:type="pct"/>
          </w:tcPr>
          <w:p w:rsidR="00931CC2" w:rsidRPr="00931CC2" w:rsidRDefault="00931CC2" w:rsidP="00B618C6">
            <w:pPr>
              <w:contextualSpacing/>
              <w:rPr>
                <w:rFonts w:asciiTheme="minorHAnsi" w:hAnsiTheme="minorHAnsi"/>
                <w:highlight w:val="yellow"/>
              </w:rPr>
            </w:pPr>
            <w:r w:rsidRPr="00931CC2">
              <w:rPr>
                <w:rFonts w:asciiTheme="minorHAnsi" w:hAnsiTheme="minorHAnsi"/>
              </w:rPr>
              <w:t xml:space="preserve">This form can be used to document any direct services provided by the agency. </w:t>
            </w:r>
            <w:r>
              <w:rPr>
                <w:rFonts w:asciiTheme="minorHAnsi" w:hAnsiTheme="minorHAnsi"/>
              </w:rPr>
              <w:t>Source: Child Protection Information Management System.</w:t>
            </w:r>
          </w:p>
        </w:tc>
      </w:tr>
      <w:tr w:rsidR="00931CC2" w:rsidTr="00B618C6">
        <w:tc>
          <w:tcPr>
            <w:tcW w:w="738" w:type="pct"/>
          </w:tcPr>
          <w:p w:rsidR="00931CC2" w:rsidRPr="00B618C6" w:rsidRDefault="00931CC2" w:rsidP="00B618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B618C6">
              <w:rPr>
                <w:rFonts w:asciiTheme="minorHAnsi" w:hAnsiTheme="minorHAnsi" w:cs="Arial"/>
              </w:rPr>
              <w:t xml:space="preserve">Referral Forms </w:t>
            </w:r>
          </w:p>
        </w:tc>
        <w:tc>
          <w:tcPr>
            <w:tcW w:w="4262" w:type="pct"/>
          </w:tcPr>
          <w:p w:rsidR="00931CC2" w:rsidRDefault="00931CC2" w:rsidP="00B618C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Theme="minorHAnsi" w:hAnsiTheme="minorHAnsi" w:cs="Arial"/>
                <w:b/>
                <w:u w:val="single"/>
              </w:rPr>
            </w:pPr>
            <w:r>
              <w:rPr>
                <w:rFonts w:asciiTheme="minorHAnsi" w:hAnsiTheme="minorHAnsi" w:cs="Arial"/>
              </w:rPr>
              <w:t xml:space="preserve">Used to document any referrals made to other agencies. Source: Case Management Training Package. </w:t>
            </w:r>
          </w:p>
        </w:tc>
      </w:tr>
      <w:tr w:rsidR="00931CC2" w:rsidTr="00B618C6">
        <w:tc>
          <w:tcPr>
            <w:tcW w:w="738" w:type="pct"/>
          </w:tcPr>
          <w:p w:rsidR="00931CC2" w:rsidRPr="00931CC2" w:rsidRDefault="00931CC2" w:rsidP="00931CC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931CC2">
              <w:rPr>
                <w:rFonts w:asciiTheme="minorHAnsi" w:hAnsiTheme="minorHAnsi" w:cs="Arial"/>
              </w:rPr>
              <w:t>Case Notes/Record of Significant Events / Contacts</w:t>
            </w:r>
          </w:p>
        </w:tc>
        <w:tc>
          <w:tcPr>
            <w:tcW w:w="4262" w:type="pct"/>
          </w:tcPr>
          <w:p w:rsidR="00931CC2" w:rsidRPr="00B618C6" w:rsidRDefault="00931CC2" w:rsidP="00931CC2">
            <w:pPr>
              <w:contextualSpacing/>
              <w:rPr>
                <w:rFonts w:asciiTheme="minorHAnsi" w:hAnsiTheme="minorHAnsi"/>
              </w:rPr>
            </w:pPr>
            <w:r w:rsidRPr="00931CC2">
              <w:rPr>
                <w:rFonts w:asciiTheme="minorHAnsi" w:hAnsiTheme="minorHAnsi"/>
              </w:rPr>
              <w:t>U</w:t>
            </w:r>
            <w:r w:rsidRPr="00B618C6">
              <w:rPr>
                <w:rFonts w:asciiTheme="minorHAnsi" w:hAnsiTheme="minorHAnsi"/>
              </w:rPr>
              <w:t xml:space="preserve">sed to record significant ‘events’ in the progression of a case that have not been documented as part of a follow-up visit. For example, a child in foster care is in a fight and the foster </w:t>
            </w:r>
            <w:r>
              <w:rPr>
                <w:rFonts w:asciiTheme="minorHAnsi" w:hAnsiTheme="minorHAnsi"/>
              </w:rPr>
              <w:t>parent</w:t>
            </w:r>
            <w:r w:rsidRPr="00B618C6">
              <w:rPr>
                <w:rFonts w:asciiTheme="minorHAnsi" w:hAnsiTheme="minorHAnsi"/>
              </w:rPr>
              <w:t xml:space="preserve"> reports this to the office. </w:t>
            </w:r>
            <w:r>
              <w:rPr>
                <w:rFonts w:asciiTheme="minorHAnsi" w:hAnsiTheme="minorHAnsi"/>
              </w:rPr>
              <w:t xml:space="preserve">Source: Case Management Training Package. </w:t>
            </w:r>
          </w:p>
        </w:tc>
      </w:tr>
      <w:tr w:rsidR="00931CC2" w:rsidTr="00B618C6">
        <w:tc>
          <w:tcPr>
            <w:tcW w:w="738" w:type="pct"/>
          </w:tcPr>
          <w:p w:rsidR="00931CC2" w:rsidRPr="00B618C6" w:rsidRDefault="00931CC2" w:rsidP="00B618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B618C6">
              <w:rPr>
                <w:rFonts w:asciiTheme="minorHAnsi" w:hAnsiTheme="minorHAnsi" w:cs="Arial"/>
              </w:rPr>
              <w:t>Case Transfer Forms</w:t>
            </w:r>
          </w:p>
        </w:tc>
        <w:tc>
          <w:tcPr>
            <w:tcW w:w="4262" w:type="pct"/>
          </w:tcPr>
          <w:p w:rsidR="00931CC2" w:rsidRPr="00931CC2" w:rsidRDefault="00931CC2" w:rsidP="00B618C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Theme="minorHAnsi" w:hAnsiTheme="minorHAnsi" w:cs="Arial"/>
              </w:rPr>
            </w:pPr>
            <w:r w:rsidRPr="00931CC2">
              <w:rPr>
                <w:rFonts w:asciiTheme="minorHAnsi" w:hAnsiTheme="minorHAnsi" w:cs="Arial"/>
              </w:rPr>
              <w:t xml:space="preserve">Used to document any transfer of the management of the case to another agency. </w:t>
            </w:r>
            <w:r>
              <w:rPr>
                <w:rFonts w:asciiTheme="minorHAnsi" w:hAnsiTheme="minorHAnsi"/>
              </w:rPr>
              <w:t xml:space="preserve">Source: Child Protection Information Management System; Case Management Training Package. </w:t>
            </w:r>
          </w:p>
        </w:tc>
      </w:tr>
      <w:tr w:rsidR="00931CC2" w:rsidTr="00B618C6">
        <w:tc>
          <w:tcPr>
            <w:tcW w:w="738" w:type="pct"/>
          </w:tcPr>
          <w:p w:rsidR="00931CC2" w:rsidRPr="00B618C6" w:rsidRDefault="00931CC2" w:rsidP="00B618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Case Re-Open Form</w:t>
            </w:r>
          </w:p>
        </w:tc>
        <w:tc>
          <w:tcPr>
            <w:tcW w:w="4262" w:type="pct"/>
          </w:tcPr>
          <w:p w:rsidR="00931CC2" w:rsidRPr="00931CC2" w:rsidRDefault="00931CC2" w:rsidP="00931CC2">
            <w:pPr>
              <w:contextualSpacing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Used to document reasons for</w:t>
            </w:r>
            <w:r w:rsidRPr="00B618C6">
              <w:rPr>
                <w:rFonts w:asciiTheme="minorHAnsi" w:hAnsiTheme="minorHAnsi"/>
              </w:rPr>
              <w:t xml:space="preserve"> re-open</w:t>
            </w:r>
            <w:r>
              <w:rPr>
                <w:rFonts w:asciiTheme="minorHAnsi" w:hAnsiTheme="minorHAnsi"/>
              </w:rPr>
              <w:t xml:space="preserve">ing a case if needed. Source: Child Protection Information Management System. </w:t>
            </w:r>
          </w:p>
        </w:tc>
      </w:tr>
      <w:tr w:rsidR="00931CC2" w:rsidTr="00B618C6">
        <w:tc>
          <w:tcPr>
            <w:tcW w:w="738" w:type="pct"/>
          </w:tcPr>
          <w:p w:rsidR="00931CC2" w:rsidRPr="00B618C6" w:rsidRDefault="00931CC2" w:rsidP="00B618C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Theme="minorHAnsi" w:hAnsiTheme="minorHAnsi" w:cs="Arial"/>
              </w:rPr>
            </w:pPr>
            <w:r w:rsidRPr="00B618C6">
              <w:rPr>
                <w:rFonts w:asciiTheme="minorHAnsi" w:hAnsiTheme="minorHAnsi" w:cs="Arial"/>
              </w:rPr>
              <w:t>Service Evaluation</w:t>
            </w:r>
          </w:p>
        </w:tc>
        <w:tc>
          <w:tcPr>
            <w:tcW w:w="4262" w:type="pct"/>
          </w:tcPr>
          <w:p w:rsidR="00931CC2" w:rsidRPr="00931CC2" w:rsidRDefault="00931CC2" w:rsidP="00931CC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Theme="minorHAnsi" w:hAnsiTheme="minorHAnsi" w:cs="Arial"/>
              </w:rPr>
            </w:pPr>
            <w:r w:rsidRPr="00931CC2">
              <w:rPr>
                <w:rFonts w:asciiTheme="minorHAnsi" w:hAnsiTheme="minorHAnsi" w:cs="Arial"/>
              </w:rPr>
              <w:t xml:space="preserve">Used to document </w:t>
            </w:r>
            <w:r>
              <w:rPr>
                <w:rFonts w:asciiTheme="minorHAnsi" w:hAnsiTheme="minorHAnsi" w:cs="Arial"/>
              </w:rPr>
              <w:t>any</w:t>
            </w:r>
            <w:r w:rsidRPr="00931CC2">
              <w:rPr>
                <w:rFonts w:asciiTheme="minorHAnsi" w:hAnsiTheme="minorHAnsi" w:cs="Arial"/>
              </w:rPr>
              <w:t xml:space="preserve"> evaluation of the intervention</w:t>
            </w:r>
            <w:r>
              <w:rPr>
                <w:rFonts w:asciiTheme="minorHAnsi" w:hAnsiTheme="minorHAnsi" w:cs="Arial"/>
              </w:rPr>
              <w:t>, either</w:t>
            </w:r>
            <w:r w:rsidRPr="00931CC2">
              <w:rPr>
                <w:rFonts w:asciiTheme="minorHAnsi" w:hAnsiTheme="minorHAnsi" w:cs="Arial"/>
              </w:rPr>
              <w:t xml:space="preserve"> as part of the final follow-up or a separate meeting with child / family. </w:t>
            </w:r>
            <w:r>
              <w:rPr>
                <w:rFonts w:asciiTheme="minorHAnsi" w:hAnsiTheme="minorHAnsi" w:cs="Arial"/>
              </w:rPr>
              <w:t xml:space="preserve">Source: Caring for Child Survivors. </w:t>
            </w:r>
          </w:p>
        </w:tc>
      </w:tr>
    </w:tbl>
    <w:p w:rsidR="00B618C6" w:rsidRDefault="00B618C6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076"/>
        <w:gridCol w:w="10098"/>
      </w:tblGrid>
      <w:tr w:rsidR="00B618C6" w:rsidTr="00B618C6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EEECE1" w:themeFill="background2"/>
          </w:tcPr>
          <w:p w:rsidR="00B618C6" w:rsidRPr="00B618C6" w:rsidRDefault="00B618C6" w:rsidP="00B618C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B618C6">
              <w:rPr>
                <w:rFonts w:asciiTheme="minorHAnsi" w:hAnsiTheme="minorHAnsi" w:cs="Arial"/>
                <w:b/>
              </w:rPr>
              <w:t>Forms for Specific Child Protection Needs</w:t>
            </w:r>
          </w:p>
        </w:tc>
      </w:tr>
      <w:tr w:rsidR="00B618C6" w:rsidTr="00B618C6">
        <w:tc>
          <w:tcPr>
            <w:tcW w:w="1438" w:type="pct"/>
            <w:shd w:val="clear" w:color="auto" w:fill="EEECE1" w:themeFill="background2"/>
          </w:tcPr>
          <w:p w:rsidR="00B618C6" w:rsidRPr="00B618C6" w:rsidRDefault="00B618C6" w:rsidP="00B618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</w:rPr>
            </w:pPr>
            <w:r w:rsidRPr="00B618C6">
              <w:rPr>
                <w:rFonts w:asciiTheme="minorHAnsi" w:hAnsiTheme="minorHAnsi" w:cs="Arial"/>
                <w:b/>
              </w:rPr>
              <w:t>Child Protection Need</w:t>
            </w:r>
          </w:p>
        </w:tc>
        <w:tc>
          <w:tcPr>
            <w:tcW w:w="3562" w:type="pct"/>
            <w:shd w:val="clear" w:color="auto" w:fill="EEECE1" w:themeFill="background2"/>
          </w:tcPr>
          <w:p w:rsidR="00B618C6" w:rsidRPr="00B618C6" w:rsidRDefault="00931CC2" w:rsidP="00B618C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 xml:space="preserve">Source for </w:t>
            </w:r>
            <w:r w:rsidR="00B618C6" w:rsidRPr="00B618C6">
              <w:rPr>
                <w:rFonts w:asciiTheme="minorHAnsi" w:hAnsiTheme="minorHAnsi" w:cs="Arial"/>
                <w:b/>
              </w:rPr>
              <w:t>Forms Available</w:t>
            </w:r>
          </w:p>
        </w:tc>
      </w:tr>
      <w:tr w:rsidR="00B618C6" w:rsidTr="00B618C6">
        <w:tc>
          <w:tcPr>
            <w:tcW w:w="1438" w:type="pct"/>
          </w:tcPr>
          <w:p w:rsidR="00B618C6" w:rsidRPr="00B618C6" w:rsidRDefault="00B618C6" w:rsidP="00B618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Family Tracing and Reunification Forms</w:t>
            </w:r>
          </w:p>
        </w:tc>
        <w:tc>
          <w:tcPr>
            <w:tcW w:w="3562" w:type="pct"/>
          </w:tcPr>
          <w:p w:rsidR="00B618C6" w:rsidRDefault="00931CC2" w:rsidP="00B618C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Theme="minorHAnsi" w:hAnsiTheme="minorHAnsi" w:cs="Arial"/>
                <w:b/>
                <w:u w:val="single"/>
              </w:rPr>
            </w:pPr>
            <w:r>
              <w:rPr>
                <w:rFonts w:asciiTheme="minorHAnsi" w:hAnsiTheme="minorHAnsi"/>
              </w:rPr>
              <w:t>Source: Child Protection Information Management System.</w:t>
            </w:r>
          </w:p>
        </w:tc>
      </w:tr>
      <w:tr w:rsidR="00B618C6" w:rsidTr="00B618C6">
        <w:tc>
          <w:tcPr>
            <w:tcW w:w="1438" w:type="pct"/>
          </w:tcPr>
          <w:p w:rsidR="00B618C6" w:rsidRPr="00B618C6" w:rsidRDefault="00B618C6" w:rsidP="00B618C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Theme="minorHAnsi" w:hAnsiTheme="minorHAnsi" w:cs="Arial"/>
              </w:rPr>
            </w:pPr>
            <w:r w:rsidRPr="00B618C6">
              <w:rPr>
                <w:rFonts w:asciiTheme="minorHAnsi" w:hAnsiTheme="minorHAnsi" w:cs="Arial"/>
              </w:rPr>
              <w:t>Alternative Care Forms</w:t>
            </w:r>
          </w:p>
        </w:tc>
        <w:tc>
          <w:tcPr>
            <w:tcW w:w="3562" w:type="pct"/>
          </w:tcPr>
          <w:p w:rsidR="00B618C6" w:rsidRPr="00931CC2" w:rsidRDefault="00931CC2" w:rsidP="00B618C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Theme="minorHAnsi" w:hAnsiTheme="minorHAnsi" w:cs="Arial"/>
              </w:rPr>
            </w:pPr>
            <w:r w:rsidRPr="00931CC2">
              <w:rPr>
                <w:rFonts w:asciiTheme="minorHAnsi" w:hAnsiTheme="minorHAnsi" w:cs="Arial"/>
              </w:rPr>
              <w:t>Source: Alternative Care in Emergencies Toolkit</w:t>
            </w:r>
          </w:p>
        </w:tc>
      </w:tr>
      <w:tr w:rsidR="00B618C6" w:rsidTr="00B618C6">
        <w:tc>
          <w:tcPr>
            <w:tcW w:w="1438" w:type="pct"/>
          </w:tcPr>
          <w:p w:rsidR="00B618C6" w:rsidRPr="00B618C6" w:rsidRDefault="00B618C6" w:rsidP="00B618C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Disarmament, Demobilisation and Reintegration Forms</w:t>
            </w:r>
          </w:p>
        </w:tc>
        <w:tc>
          <w:tcPr>
            <w:tcW w:w="3562" w:type="pct"/>
          </w:tcPr>
          <w:p w:rsidR="00B618C6" w:rsidRDefault="00931CC2" w:rsidP="00B618C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Theme="minorHAnsi" w:hAnsiTheme="minorHAnsi" w:cs="Arial"/>
                <w:b/>
                <w:u w:val="single"/>
              </w:rPr>
            </w:pPr>
            <w:r>
              <w:rPr>
                <w:rFonts w:asciiTheme="minorHAnsi" w:hAnsiTheme="minorHAnsi"/>
              </w:rPr>
              <w:t>Source: Child Protection Information Management System.</w:t>
            </w:r>
          </w:p>
        </w:tc>
      </w:tr>
      <w:tr w:rsidR="00B618C6" w:rsidTr="00B618C6">
        <w:tc>
          <w:tcPr>
            <w:tcW w:w="1438" w:type="pct"/>
          </w:tcPr>
          <w:p w:rsidR="00B618C6" w:rsidRPr="00B618C6" w:rsidRDefault="00B618C6" w:rsidP="00B618C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Gender Based Violence Forms</w:t>
            </w:r>
          </w:p>
        </w:tc>
        <w:tc>
          <w:tcPr>
            <w:tcW w:w="3562" w:type="pct"/>
          </w:tcPr>
          <w:p w:rsidR="00B618C6" w:rsidRPr="00931CC2" w:rsidRDefault="00931CC2" w:rsidP="00B618C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Theme="minorHAnsi" w:hAnsiTheme="minorHAnsi" w:cs="Arial"/>
              </w:rPr>
            </w:pPr>
            <w:r w:rsidRPr="00931CC2">
              <w:rPr>
                <w:rFonts w:asciiTheme="minorHAnsi" w:hAnsiTheme="minorHAnsi" w:cs="Arial"/>
              </w:rPr>
              <w:t>Source: Caring for Child Survivors</w:t>
            </w:r>
          </w:p>
        </w:tc>
      </w:tr>
      <w:tr w:rsidR="00B618C6" w:rsidTr="00B618C6">
        <w:tc>
          <w:tcPr>
            <w:tcW w:w="1438" w:type="pct"/>
          </w:tcPr>
          <w:p w:rsidR="00B618C6" w:rsidRPr="00B618C6" w:rsidRDefault="00B618C6" w:rsidP="00B618C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Psychosocial Assessment</w:t>
            </w:r>
          </w:p>
        </w:tc>
        <w:tc>
          <w:tcPr>
            <w:tcW w:w="3562" w:type="pct"/>
          </w:tcPr>
          <w:p w:rsidR="00B618C6" w:rsidRPr="00931CC2" w:rsidRDefault="00931CC2" w:rsidP="00B618C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Theme="minorHAnsi" w:hAnsiTheme="minorHAnsi" w:cs="Arial"/>
              </w:rPr>
            </w:pPr>
            <w:r w:rsidRPr="00931CC2">
              <w:rPr>
                <w:rFonts w:asciiTheme="minorHAnsi" w:hAnsiTheme="minorHAnsi" w:cs="Arial"/>
              </w:rPr>
              <w:t>Source: Caring for Child Survivors</w:t>
            </w:r>
          </w:p>
        </w:tc>
      </w:tr>
      <w:tr w:rsidR="00B618C6" w:rsidTr="00B618C6">
        <w:tc>
          <w:tcPr>
            <w:tcW w:w="1438" w:type="pct"/>
          </w:tcPr>
          <w:p w:rsidR="00B618C6" w:rsidRPr="00B618C6" w:rsidRDefault="00B618C6" w:rsidP="00B618C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Exploitation Assessment</w:t>
            </w:r>
          </w:p>
        </w:tc>
        <w:tc>
          <w:tcPr>
            <w:tcW w:w="3562" w:type="pct"/>
          </w:tcPr>
          <w:p w:rsidR="00B618C6" w:rsidRDefault="00931CC2" w:rsidP="00B618C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Theme="minorHAnsi" w:hAnsiTheme="minorHAnsi" w:cs="Arial"/>
                <w:b/>
                <w:u w:val="single"/>
              </w:rPr>
            </w:pPr>
            <w:r>
              <w:rPr>
                <w:rFonts w:asciiTheme="minorHAnsi" w:hAnsiTheme="minorHAnsi"/>
              </w:rPr>
              <w:t>Source: Child Protection Information Management System.</w:t>
            </w:r>
          </w:p>
        </w:tc>
      </w:tr>
    </w:tbl>
    <w:p w:rsidR="00B618C6" w:rsidRPr="00B618C6" w:rsidRDefault="00B618C6" w:rsidP="00B618C6">
      <w:pPr>
        <w:contextualSpacing/>
        <w:rPr>
          <w:rFonts w:asciiTheme="minorHAnsi" w:hAnsiTheme="minorHAnsi"/>
        </w:rPr>
      </w:pPr>
    </w:p>
    <w:sectPr w:rsidR="00B618C6" w:rsidRPr="00B618C6" w:rsidSect="00B618C6">
      <w:head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F21" w:rsidRDefault="00294F21" w:rsidP="00931CC2">
      <w:r>
        <w:separator/>
      </w:r>
    </w:p>
  </w:endnote>
  <w:endnote w:type="continuationSeparator" w:id="0">
    <w:p w:rsidR="00294F21" w:rsidRDefault="00294F21" w:rsidP="00931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F21" w:rsidRDefault="00294F21" w:rsidP="00931CC2">
      <w:r>
        <w:separator/>
      </w:r>
    </w:p>
  </w:footnote>
  <w:footnote w:type="continuationSeparator" w:id="0">
    <w:p w:rsidR="00294F21" w:rsidRDefault="00294F21" w:rsidP="00931C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CC2" w:rsidRPr="00931CC2" w:rsidRDefault="00931CC2" w:rsidP="00931CC2">
    <w:pPr>
      <w:pStyle w:val="Header"/>
      <w:rPr>
        <w:rFonts w:asciiTheme="minorHAnsi" w:hAnsiTheme="minorHAnsi"/>
        <w:color w:val="808080" w:themeColor="background1" w:themeShade="80"/>
      </w:rPr>
    </w:pPr>
    <w:r w:rsidRPr="00931CC2">
      <w:rPr>
        <w:rFonts w:asciiTheme="minorHAnsi" w:hAnsiTheme="minorHAnsi"/>
        <w:color w:val="808080" w:themeColor="background1" w:themeShade="80"/>
      </w:rPr>
      <w:t>Case Management</w:t>
    </w:r>
    <w:r w:rsidR="006E0FA6">
      <w:rPr>
        <w:rFonts w:asciiTheme="minorHAnsi" w:hAnsiTheme="minorHAnsi"/>
        <w:color w:val="808080" w:themeColor="background1" w:themeShade="80"/>
      </w:rPr>
      <w:t xml:space="preserve"> </w:t>
    </w:r>
    <w:r w:rsidRPr="00931CC2">
      <w:rPr>
        <w:rFonts w:asciiTheme="minorHAnsi" w:hAnsiTheme="minorHAnsi"/>
        <w:color w:val="808080" w:themeColor="background1" w:themeShade="80"/>
      </w:rPr>
      <w:t>Training</w:t>
    </w:r>
    <w:r w:rsidR="006E0FA6">
      <w:rPr>
        <w:rFonts w:asciiTheme="minorHAnsi" w:hAnsiTheme="minorHAnsi"/>
        <w:color w:val="808080" w:themeColor="background1" w:themeShade="80"/>
      </w:rPr>
      <w:t xml:space="preserve"> </w:t>
    </w:r>
    <w:ins w:id="3" w:author="Camilla Jones" w:date="2014-02-04T12:05:00Z">
      <w:r w:rsidR="00BD7324">
        <w:rPr>
          <w:rFonts w:asciiTheme="minorHAnsi" w:hAnsiTheme="minorHAnsi"/>
          <w:color w:val="808080" w:themeColor="background1" w:themeShade="80"/>
        </w:rPr>
        <w:t>Manual</w:t>
      </w:r>
    </w:ins>
    <w:del w:id="4" w:author="Camilla Jones" w:date="2014-02-04T12:05:00Z">
      <w:r w:rsidR="006E0FA6" w:rsidDel="00BD7324">
        <w:rPr>
          <w:rFonts w:asciiTheme="minorHAnsi" w:hAnsiTheme="minorHAnsi"/>
          <w:color w:val="808080" w:themeColor="background1" w:themeShade="80"/>
        </w:rPr>
        <w:delText>Module G2</w:delText>
      </w:r>
    </w:del>
    <w:r w:rsidRPr="00931CC2">
      <w:rPr>
        <w:rFonts w:asciiTheme="minorHAnsi" w:hAnsiTheme="minorHAnsi"/>
        <w:color w:val="808080" w:themeColor="background1" w:themeShade="80"/>
      </w:rPr>
      <w:ptab w:relativeTo="margin" w:alignment="right" w:leader="none"/>
    </w:r>
    <w:r w:rsidRPr="00931CC2">
      <w:rPr>
        <w:rFonts w:asciiTheme="minorHAnsi" w:hAnsiTheme="minorHAnsi"/>
        <w:color w:val="808080" w:themeColor="background1" w:themeShade="80"/>
      </w:rPr>
      <w:t xml:space="preserve"> Case Management Task Force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4133EC"/>
    <w:multiLevelType w:val="hybridMultilevel"/>
    <w:tmpl w:val="2562690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DD848CA"/>
    <w:multiLevelType w:val="hybridMultilevel"/>
    <w:tmpl w:val="EB0E33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18195C"/>
    <w:multiLevelType w:val="hybridMultilevel"/>
    <w:tmpl w:val="2D0A42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EEB64CC"/>
    <w:multiLevelType w:val="hybridMultilevel"/>
    <w:tmpl w:val="3BE8AD5A"/>
    <w:lvl w:ilvl="0" w:tplc="A47A6E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D385BE6"/>
    <w:multiLevelType w:val="hybridMultilevel"/>
    <w:tmpl w:val="93C8D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797D9B"/>
    <w:multiLevelType w:val="hybridMultilevel"/>
    <w:tmpl w:val="CA7225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B275A5E"/>
    <w:multiLevelType w:val="hybridMultilevel"/>
    <w:tmpl w:val="12629E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6C9"/>
    <w:rsid w:val="000B30AB"/>
    <w:rsid w:val="0022517B"/>
    <w:rsid w:val="00290739"/>
    <w:rsid w:val="00294F21"/>
    <w:rsid w:val="00391F2F"/>
    <w:rsid w:val="006368B9"/>
    <w:rsid w:val="006741C9"/>
    <w:rsid w:val="006E0FA6"/>
    <w:rsid w:val="007A17F5"/>
    <w:rsid w:val="008031E1"/>
    <w:rsid w:val="00931CC2"/>
    <w:rsid w:val="009D07AB"/>
    <w:rsid w:val="00B01D2C"/>
    <w:rsid w:val="00B618C6"/>
    <w:rsid w:val="00BD7324"/>
    <w:rsid w:val="00DF26C9"/>
    <w:rsid w:val="00E7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6C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26C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DF26C9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DF26C9"/>
    <w:pPr>
      <w:jc w:val="both"/>
    </w:pPr>
    <w:rPr>
      <w:rFonts w:eastAsia="Calibri"/>
      <w:sz w:val="20"/>
      <w:szCs w:val="20"/>
      <w:lang w:eastAsia="en-A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26C9"/>
    <w:rPr>
      <w:rFonts w:ascii="Times New Roman" w:eastAsia="Calibri" w:hAnsi="Times New Roman" w:cs="Times New Roman"/>
      <w:sz w:val="20"/>
      <w:szCs w:val="20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26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6C9"/>
    <w:rPr>
      <w:rFonts w:ascii="Tahoma" w:eastAsia="MS Mincho" w:hAnsi="Tahoma" w:cs="Tahoma"/>
      <w:sz w:val="16"/>
      <w:szCs w:val="16"/>
      <w:lang w:val="en-AU" w:eastAsia="ja-JP"/>
    </w:rPr>
  </w:style>
  <w:style w:type="table" w:styleId="TableGrid">
    <w:name w:val="Table Grid"/>
    <w:basedOn w:val="TableNormal"/>
    <w:rsid w:val="00B618C6"/>
    <w:pPr>
      <w:spacing w:line="240" w:lineRule="auto"/>
    </w:pPr>
    <w:rPr>
      <w:rFonts w:ascii="Cambria" w:eastAsia="SimSun" w:hAnsi="Cambria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unhideWhenUsed/>
    <w:rsid w:val="00931CC2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931CC2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931CC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1CC2"/>
    <w:rPr>
      <w:rFonts w:ascii="Times New Roman" w:eastAsia="MS Mincho" w:hAnsi="Times New Roman" w:cs="Times New Roman"/>
      <w:sz w:val="24"/>
      <w:szCs w:val="24"/>
      <w:lang w:val="en-AU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6C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26C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DF26C9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DF26C9"/>
    <w:pPr>
      <w:jc w:val="both"/>
    </w:pPr>
    <w:rPr>
      <w:rFonts w:eastAsia="Calibri"/>
      <w:sz w:val="20"/>
      <w:szCs w:val="20"/>
      <w:lang w:eastAsia="en-A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26C9"/>
    <w:rPr>
      <w:rFonts w:ascii="Times New Roman" w:eastAsia="Calibri" w:hAnsi="Times New Roman" w:cs="Times New Roman"/>
      <w:sz w:val="20"/>
      <w:szCs w:val="20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26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6C9"/>
    <w:rPr>
      <w:rFonts w:ascii="Tahoma" w:eastAsia="MS Mincho" w:hAnsi="Tahoma" w:cs="Tahoma"/>
      <w:sz w:val="16"/>
      <w:szCs w:val="16"/>
      <w:lang w:val="en-AU" w:eastAsia="ja-JP"/>
    </w:rPr>
  </w:style>
  <w:style w:type="table" w:styleId="TableGrid">
    <w:name w:val="Table Grid"/>
    <w:basedOn w:val="TableNormal"/>
    <w:rsid w:val="00B618C6"/>
    <w:pPr>
      <w:spacing w:line="240" w:lineRule="auto"/>
    </w:pPr>
    <w:rPr>
      <w:rFonts w:ascii="Cambria" w:eastAsia="SimSun" w:hAnsi="Cambria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unhideWhenUsed/>
    <w:rsid w:val="00931CC2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931CC2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931CC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1CC2"/>
    <w:rPr>
      <w:rFonts w:ascii="Times New Roman" w:eastAsia="MS Mincho" w:hAnsi="Times New Roman" w:cs="Times New Roman"/>
      <w:sz w:val="24"/>
      <w:szCs w:val="24"/>
      <w:lang w:val="en-A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Camilla Jones</cp:lastModifiedBy>
  <cp:revision>5</cp:revision>
  <dcterms:created xsi:type="dcterms:W3CDTF">2013-10-31T13:04:00Z</dcterms:created>
  <dcterms:modified xsi:type="dcterms:W3CDTF">2014-02-04T12:30:00Z</dcterms:modified>
</cp:coreProperties>
</file>